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6AA" w:rsidRDefault="003D76AA" w:rsidP="003D76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2960884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S5-</w:t>
      </w:r>
      <w:r w:rsidR="005D790E" w:rsidRPr="005D790E">
        <w:rPr>
          <w:b/>
          <w:i/>
          <w:noProof/>
          <w:sz w:val="28"/>
        </w:rPr>
        <w:t>241292</w:t>
      </w:r>
      <w:bookmarkEnd w:id="1"/>
    </w:p>
    <w:p w:rsidR="003D76AA" w:rsidRPr="00DA53A0" w:rsidRDefault="003D76AA" w:rsidP="003D76A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bookmarkEnd w:id="0"/>
    <w:p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Pr="003D0B1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de-DE"/>
        </w:rPr>
      </w:pPr>
      <w:r w:rsidRPr="003D0B19">
        <w:rPr>
          <w:rFonts w:ascii="Arial" w:hAnsi="Arial"/>
          <w:b/>
          <w:lang w:val="de-DE"/>
        </w:rPr>
        <w:t>Source:</w:t>
      </w:r>
      <w:r w:rsidR="00A03C8A" w:rsidRPr="003D0B19">
        <w:rPr>
          <w:rFonts w:ascii="Arial" w:hAnsi="Arial"/>
          <w:b/>
          <w:lang w:val="de-DE"/>
        </w:rPr>
        <w:tab/>
      </w:r>
      <w:r w:rsidR="00186EC6">
        <w:rPr>
          <w:rFonts w:ascii="Arial" w:hAnsi="Arial"/>
          <w:b/>
          <w:lang w:val="de-DE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5F2F" w:rsidRPr="00DA5F2F">
        <w:rPr>
          <w:rFonts w:ascii="Arial" w:hAnsi="Arial" w:cs="Arial"/>
          <w:b/>
        </w:rPr>
        <w:t xml:space="preserve">Add </w:t>
      </w:r>
      <w:r w:rsidR="00B60460">
        <w:rPr>
          <w:rFonts w:ascii="Arial" w:hAnsi="Arial" w:cs="Arial"/>
          <w:b/>
        </w:rPr>
        <w:t xml:space="preserve">use case </w:t>
      </w:r>
      <w:r w:rsidR="004748FE">
        <w:rPr>
          <w:rFonts w:ascii="Arial" w:hAnsi="Arial" w:cs="Arial"/>
          <w:b/>
        </w:rPr>
        <w:t xml:space="preserve">for </w:t>
      </w:r>
      <w:r w:rsidR="003948F1">
        <w:rPr>
          <w:rFonts w:ascii="Arial" w:hAnsi="Arial" w:cs="Arial"/>
          <w:b/>
        </w:rPr>
        <w:t>CNF deployment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627409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 w:rsidRPr="00627409">
        <w:rPr>
          <w:rFonts w:ascii="Arial" w:hAnsi="Arial"/>
          <w:b/>
          <w:lang w:val="en-US"/>
        </w:rPr>
        <w:t>Agenda Item:</w:t>
      </w:r>
      <w:r w:rsidRPr="00627409">
        <w:rPr>
          <w:rFonts w:ascii="Arial" w:hAnsi="Arial"/>
          <w:b/>
          <w:lang w:val="en-US"/>
        </w:rPr>
        <w:tab/>
      </w:r>
      <w:r w:rsidR="00694B57">
        <w:rPr>
          <w:rFonts w:ascii="Arial" w:hAnsi="Arial"/>
          <w:b/>
          <w:lang w:val="en-US"/>
        </w:rPr>
        <w:t>6.19.</w:t>
      </w:r>
      <w:r w:rsidR="004748FE">
        <w:rPr>
          <w:rFonts w:ascii="Arial" w:hAnsi="Arial"/>
          <w:b/>
          <w:lang w:val="en-US"/>
        </w:rPr>
        <w:t>6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86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:rsidR="00F112A1" w:rsidRDefault="00F112A1" w:rsidP="00F112A1">
      <w:pPr>
        <w:pStyle w:val="Heading1"/>
      </w:pPr>
      <w:r>
        <w:t>2</w:t>
      </w:r>
      <w:r>
        <w:tab/>
        <w:t>References</w:t>
      </w:r>
    </w:p>
    <w:p w:rsidR="00F112A1" w:rsidRPr="00AA4D35" w:rsidRDefault="00F112A1" w:rsidP="00F112A1">
      <w:pPr>
        <w:rPr>
          <w:lang w:eastAsia="zh-CN"/>
        </w:rPr>
      </w:pPr>
      <w:bookmarkStart w:id="2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 w:rsidR="005473B9">
        <w:rPr>
          <w:lang w:eastAsia="zh-CN"/>
        </w:rPr>
        <w:t>869</w:t>
      </w:r>
      <w:r w:rsidRPr="00AA4D35">
        <w:rPr>
          <w:lang w:eastAsia="zh-CN"/>
        </w:rPr>
        <w:t>: “</w:t>
      </w:r>
      <w:r w:rsidR="005473B9">
        <w:t>Study on cloud aspects of management and orchestration</w:t>
      </w:r>
      <w:r w:rsidRPr="00AA4D35">
        <w:rPr>
          <w:lang w:eastAsia="zh-CN"/>
        </w:rPr>
        <w:t>”.</w:t>
      </w:r>
    </w:p>
    <w:bookmarkEnd w:id="2"/>
    <w:p w:rsidR="00F112A1" w:rsidRDefault="00F112A1" w:rsidP="00F112A1">
      <w:pPr>
        <w:pStyle w:val="Heading1"/>
      </w:pPr>
      <w:r>
        <w:t>3</w:t>
      </w:r>
      <w:r>
        <w:tab/>
        <w:t>Rationale</w:t>
      </w:r>
    </w:p>
    <w:p w:rsidR="00A1440C" w:rsidRPr="007E2506" w:rsidRDefault="003A4EAE" w:rsidP="00B60460">
      <w:r>
        <w:t xml:space="preserve">This </w:t>
      </w:r>
      <w:r w:rsidR="00A1440C">
        <w:t xml:space="preserve">contribution proposes to add </w:t>
      </w:r>
      <w:r w:rsidR="00B60460">
        <w:t xml:space="preserve">a use case </w:t>
      </w:r>
      <w:r w:rsidR="005473B9">
        <w:t xml:space="preserve">for </w:t>
      </w:r>
      <w:r w:rsidR="005473B9" w:rsidRPr="005473B9">
        <w:t>CNF deployment</w:t>
      </w:r>
      <w:r w:rsidR="00A1440C"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F112A1" w:rsidRPr="00270818" w:rsidRDefault="00F112A1" w:rsidP="00F112A1">
      <w:pPr>
        <w:rPr>
          <w:lang w:eastAsia="zh-CN"/>
        </w:rPr>
      </w:pPr>
      <w:bookmarkStart w:id="3" w:name="_Toc19796755"/>
      <w:bookmarkStart w:id="4" w:name="_Toc27046889"/>
      <w:bookmarkStart w:id="5" w:name="_Toc35858107"/>
      <w:bookmarkStart w:id="6" w:name="_Toc97827685"/>
      <w:bookmarkStart w:id="7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 w:rsidR="005473B9">
        <w:rPr>
          <w:lang w:eastAsia="zh-CN"/>
        </w:rPr>
        <w:t>869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bookmarkEnd w:id="3"/>
    <w:bookmarkEnd w:id="4"/>
    <w:bookmarkEnd w:id="5"/>
    <w:bookmarkEnd w:id="6"/>
    <w:bookmarkEnd w:id="7"/>
    <w:p w:rsidR="00D2367F" w:rsidRDefault="00D2367F" w:rsidP="00D236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367F" w:rsidRPr="007D21AA" w:rsidTr="00FF18B1">
        <w:tc>
          <w:tcPr>
            <w:tcW w:w="9521" w:type="dxa"/>
            <w:shd w:val="clear" w:color="auto" w:fill="FFFFCC"/>
            <w:vAlign w:val="center"/>
          </w:tcPr>
          <w:p w:rsidR="00D2367F" w:rsidRPr="007D21AA" w:rsidRDefault="00D2367F" w:rsidP="00FF18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D2367F" w:rsidRDefault="00D2367F" w:rsidP="00D2367F"/>
    <w:p w:rsidR="00972C30" w:rsidRDefault="00972C30" w:rsidP="00972C30">
      <w:pPr>
        <w:pStyle w:val="Heading3"/>
        <w:rPr>
          <w:ins w:id="8" w:author="Huawei" w:date="2024-03-22T14:10:00Z"/>
        </w:rPr>
      </w:pPr>
      <w:bookmarkStart w:id="9" w:name="_Toc155781463"/>
      <w:bookmarkStart w:id="10" w:name="_Toc21621"/>
      <w:ins w:id="11" w:author="Huawei" w:date="2024-03-22T14:10:00Z">
        <w:r>
          <w:t>5.2.x</w:t>
        </w:r>
        <w:r>
          <w:tab/>
        </w:r>
        <w:bookmarkEnd w:id="9"/>
        <w:bookmarkEnd w:id="10"/>
        <w:r>
          <w:t>Deployment of CNF using NFV MANO</w:t>
        </w:r>
        <w:r w:rsidRPr="00F2189D">
          <w:t xml:space="preserve"> </w:t>
        </w:r>
        <w:r>
          <w:t>and Kubernetes</w:t>
        </w:r>
      </w:ins>
    </w:p>
    <w:p w:rsidR="00972C30" w:rsidRDefault="00972C30" w:rsidP="00972C30">
      <w:pPr>
        <w:pStyle w:val="Heading4"/>
        <w:rPr>
          <w:ins w:id="12" w:author="Huawei" w:date="2024-03-22T14:10:00Z"/>
        </w:rPr>
      </w:pPr>
      <w:bookmarkStart w:id="13" w:name="_Toc155781464"/>
      <w:bookmarkStart w:id="14" w:name="_Toc32547"/>
      <w:ins w:id="15" w:author="Huawei" w:date="2024-03-22T14:10:00Z">
        <w:r>
          <w:t>5.</w:t>
        </w:r>
        <w:proofErr w:type="gramStart"/>
        <w:r>
          <w:t>2.x.</w:t>
        </w:r>
        <w:proofErr w:type="gramEnd"/>
        <w:r>
          <w:t>1</w:t>
        </w:r>
        <w:r>
          <w:tab/>
          <w:t>Description</w:t>
        </w:r>
        <w:bookmarkEnd w:id="13"/>
        <w:bookmarkEnd w:id="14"/>
      </w:ins>
    </w:p>
    <w:p w:rsidR="00972C30" w:rsidRDefault="00972C30" w:rsidP="00972C30">
      <w:pPr>
        <w:rPr>
          <w:ins w:id="16" w:author="Huawei" w:date="2024-03-22T14:10:00Z"/>
        </w:rPr>
      </w:pPr>
      <w:ins w:id="17" w:author="Huawei" w:date="2024-03-22T14:10:00Z">
        <w:r>
          <w:t>ETSI NFV Release 4 includes support for containerized virtualized network functions. A typical use case for deployment of a Kubernetes-based containerized VNF is depicted in Figure 5.2.x</w:t>
        </w:r>
      </w:ins>
      <w:ins w:id="18" w:author="Huawei" w:date="2024-04-03T11:16:00Z">
        <w:r w:rsidR="00884766">
          <w:t>.1</w:t>
        </w:r>
      </w:ins>
      <w:ins w:id="19" w:author="Huawei" w:date="2024-03-22T14:10:00Z">
        <w:r>
          <w:t>-1 and described as follows:</w:t>
        </w:r>
      </w:ins>
    </w:p>
    <w:p w:rsidR="00972C30" w:rsidRDefault="00972C30" w:rsidP="00972C30">
      <w:pPr>
        <w:rPr>
          <w:ins w:id="20" w:author="Huawei" w:date="2024-03-22T14:10:00Z"/>
        </w:rPr>
      </w:pPr>
      <w:ins w:id="21" w:author="Huawei" w:date="2024-03-22T14:10:00Z">
        <w:r>
          <w:rPr>
            <w:noProof/>
          </w:rPr>
          <w:lastRenderedPageBreak/>
          <mc:AlternateContent>
            <mc:Choice Requires="wpc">
              <w:drawing>
                <wp:inline distT="0" distB="0" distL="0" distR="0" wp14:anchorId="7F5C095F" wp14:editId="08E0773A">
                  <wp:extent cx="5966460" cy="3468130"/>
                  <wp:effectExtent l="0" t="0" r="0" b="0"/>
                  <wp:docPr id="3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23" name="Text Box 4"/>
                          <wps:cNvSpPr txBox="1"/>
                          <wps:spPr>
                            <a:xfrm>
                              <a:off x="818866" y="2328263"/>
                              <a:ext cx="1719618" cy="957549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972C30" w:rsidRDefault="00972C30" w:rsidP="00972C30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</w:rPr>
                                  <w:t>K8s Worker node(s)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1132224" y="186782"/>
                              <a:ext cx="1113388" cy="59201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:rsidR="00972C30" w:rsidRPr="00F2189D" w:rsidRDefault="00972C30" w:rsidP="00972C30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lang w:val="en-US"/>
                                  </w:rPr>
                                </w:pPr>
                                <w:r w:rsidRPr="00F2189D">
                                  <w:rPr>
                                    <w:rFonts w:asciiTheme="minorHAnsi" w:hAnsiTheme="minorHAnsi" w:cstheme="minorHAnsi"/>
                                    <w:lang w:val="en-US"/>
                                  </w:rPr>
                                  <w:t>3GPP Management System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Text Box 4"/>
                          <wps:cNvSpPr txBox="1"/>
                          <wps:spPr>
                            <a:xfrm>
                              <a:off x="955934" y="2439824"/>
                              <a:ext cx="1466176" cy="5613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972C30" w:rsidRPr="0020271D" w:rsidRDefault="00972C30" w:rsidP="00972C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  <w:lang w:val="en-US"/>
                                  </w:rPr>
                                  <w:t>K8s resources</w:t>
                                </w:r>
                                <w:r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  <w:lang w:val="en-US"/>
                                  </w:rPr>
                                  <w:br/>
                                  <w:t>(Pods / Deployments)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4"/>
                          <wps:cNvSpPr txBox="1"/>
                          <wps:spPr>
                            <a:xfrm>
                              <a:off x="955953" y="1355744"/>
                              <a:ext cx="1466176" cy="45256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:rsidR="00972C30" w:rsidRPr="003B4FE0" w:rsidRDefault="00972C30" w:rsidP="00972C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  <w:lang w:val="en-US"/>
                                  </w:rPr>
                                  <w:t>Virtualized Network Function (VNF)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Straight Connector 9"/>
                          <wps:cNvCnPr>
                            <a:stCxn id="4" idx="2"/>
                            <a:endCxn id="8" idx="0"/>
                          </wps:cNvCnPr>
                          <wps:spPr>
                            <a:xfrm>
                              <a:off x="1688918" y="778731"/>
                              <a:ext cx="123" cy="57701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Connector 11"/>
                          <wps:cNvCnPr>
                            <a:stCxn id="8" idx="3"/>
                          </wps:cNvCnPr>
                          <wps:spPr>
                            <a:xfrm>
                              <a:off x="2422129" y="1582025"/>
                              <a:ext cx="1173558" cy="80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>
                            <a:stCxn id="7" idx="3"/>
                            <a:endCxn id="49" idx="1"/>
                          </wps:cNvCnPr>
                          <wps:spPr>
                            <a:xfrm flipV="1">
                              <a:off x="2422110" y="2718665"/>
                              <a:ext cx="1335135" cy="181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Text Box 4"/>
                          <wps:cNvSpPr txBox="1"/>
                          <wps:spPr>
                            <a:xfrm>
                              <a:off x="3595687" y="287572"/>
                              <a:ext cx="1538287" cy="298528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270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:rsidR="00972C30" w:rsidRPr="00B45AE1" w:rsidRDefault="00972C30" w:rsidP="00972C30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  <w:lang w:val="en-US"/>
                                  </w:rPr>
                                  <w:t>NFV MANO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Straight Connector 28"/>
                          <wps:cNvCnPr>
                            <a:endCxn id="4" idx="3"/>
                          </wps:cNvCnPr>
                          <wps:spPr>
                            <a:xfrm flipH="1" flipV="1">
                              <a:off x="2245612" y="482736"/>
                              <a:ext cx="1350075" cy="963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Text Box 4"/>
                          <wps:cNvSpPr txBox="1"/>
                          <wps:spPr>
                            <a:xfrm>
                              <a:off x="3757245" y="2373113"/>
                              <a:ext cx="1224486" cy="69118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972C30" w:rsidRDefault="00972C30" w:rsidP="00972C30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</w:rPr>
                                  <w:t>K8s Master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F5C095F" id="Canvas 3" o:spid="_x0000_s1026" editas="canvas" style="width:469.8pt;height:273.1pt;mso-position-horizontal-relative:char;mso-position-vertical-relative:line" coordsize="59664,34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9664;height:34677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8188;top:23282;width:17196;height:957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" fillcolor="#e7e6e6 [3214]" strokecolor="black [3213]" strokeweight="1pt">
                    <v:textbox>
                      <w:txbxContent>
                        <w:p w:rsidR="00972C30" w:rsidRDefault="00972C30" w:rsidP="00972C30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K8s Worker node(s)</w:t>
                          </w:r>
                        </w:p>
                      </w:txbxContent>
                    </v:textbox>
                  </v:shape>
                  <v:shape id="Text Box 4" o:spid="_x0000_s1029" type="#_x0000_t202" style="position:absolute;left:11322;top:1867;width:11134;height:5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" fillcolor="white [3201]" strokeweight="1pt">
                    <v:textbox>
                      <w:txbxContent>
                        <w:p w:rsidR="00972C30" w:rsidRPr="00F2189D" w:rsidRDefault="00972C30" w:rsidP="00972C30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lang w:val="en-US"/>
                            </w:rPr>
                          </w:pPr>
                          <w:r w:rsidRPr="00F2189D">
                            <w:rPr>
                              <w:rFonts w:asciiTheme="minorHAnsi" w:hAnsiTheme="minorHAnsi" w:cstheme="minorHAnsi"/>
                              <w:lang w:val="en-US"/>
                            </w:rPr>
                            <w:t>3GPP Management System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9559;top:24398;width:14662;height:5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" fillcolor="white [3201]" strokecolor="black [3213]" strokeweight=".5pt">
                    <v:textbox>
                      <w:txbxContent>
                        <w:p w:rsidR="00972C30" w:rsidRPr="0020271D" w:rsidRDefault="00972C30" w:rsidP="00972C30">
                          <w:pPr>
                            <w:pStyle w:val="NormalWeb"/>
                            <w:spacing w:after="0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  <w:lang w:val="en-US"/>
                            </w:rPr>
                            <w:t>K8s resources</w:t>
                          </w: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  <w:lang w:val="en-US"/>
                            </w:rPr>
                            <w:br/>
                            <w:t>(Pods / Deployments)</w:t>
                          </w:r>
                        </w:p>
                      </w:txbxContent>
                    </v:textbox>
                  </v:shape>
                  <v:shape id="Text Box 4" o:spid="_x0000_s1031" type="#_x0000_t202" style="position:absolute;left:9559;top:13557;width:14662;height:45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" fillcolor="white [3201]" strokeweight=".5pt">
                    <v:textbox>
                      <w:txbxContent>
                        <w:p w:rsidR="00972C30" w:rsidRPr="003B4FE0" w:rsidRDefault="00972C30" w:rsidP="00972C30">
                          <w:pPr>
                            <w:pStyle w:val="NormalWeb"/>
                            <w:spacing w:after="0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  <w:lang w:val="en-US"/>
                            </w:rPr>
                            <w:t>Virtualized Network Function (VNF)</w:t>
                          </w:r>
                        </w:p>
                      </w:txbxContent>
                    </v:textbox>
                  </v:shape>
                  <v:line id="Straight Connector 9" o:spid="_x0000_s1032" style="position:absolute;visibility:visible;mso-wrap-style:square" from="16889,7787" to="16890,13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" strokecolor="black [3213]" strokeweight=".5pt">
                    <v:stroke joinstyle="miter"/>
                  </v:line>
                  <v:line id="Straight Connector 11" o:spid="_x0000_s1033" style="position:absolute;visibility:visible;mso-wrap-style:square" from="24221,15820" to="35956,15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  <v:stroke joinstyle="miter"/>
                  </v:line>
                  <v:line id="Straight Connector 14" o:spid="_x0000_s1034" style="position:absolute;flip:y;visibility:visible;mso-wrap-style:square" from="24221,27186" to="37572,27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" strokecolor="black [3213]" strokeweight=".5pt">
                    <v:stroke joinstyle="miter"/>
                  </v:line>
                  <v:shape id="Text Box 4" o:spid="_x0000_s1035" type="#_x0000_t202" style="position:absolute;left:35956;top:2875;width:15383;height:298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" fillcolor="white [3201]" strokeweight="1pt">
                    <v:textbox>
                      <w:txbxContent>
                        <w:p w:rsidR="00972C30" w:rsidRPr="00B45AE1" w:rsidRDefault="00972C30" w:rsidP="00972C30">
                          <w:pPr>
                            <w:pStyle w:val="NormalWeb"/>
                            <w:spacing w:after="0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  <w:lang w:val="en-US"/>
                            </w:rPr>
                            <w:t>NFV MANO</w:t>
                          </w:r>
                        </w:p>
                      </w:txbxContent>
                    </v:textbox>
                  </v:shape>
                  <v:line id="Straight Connector 28" o:spid="_x0000_s1036" style="position:absolute;flip:x y;visibility:visible;mso-wrap-style:square" from="22456,4827" to="35956,4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" strokecolor="black [3213]" strokeweight=".5pt">
                    <v:stroke joinstyle="miter"/>
                  </v:line>
                  <v:shape id="Text Box 4" o:spid="_x0000_s1037" type="#_x0000_t202" style="position:absolute;left:37572;top:23731;width:12245;height:69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" fillcolor="white [3212]" strokecolor="black [3213]" strokeweight="1pt">
                    <v:textbox>
                      <w:txbxContent>
                        <w:p w:rsidR="00972C30" w:rsidRDefault="00972C30" w:rsidP="00972C30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K8s Master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972C30" w:rsidRPr="008D2F97" w:rsidRDefault="00972C30" w:rsidP="00972C30">
      <w:pPr>
        <w:jc w:val="center"/>
        <w:rPr>
          <w:ins w:id="22" w:author="Huawei" w:date="2024-03-22T14:10:00Z"/>
          <w:b/>
        </w:rPr>
      </w:pPr>
      <w:ins w:id="23" w:author="Huawei" w:date="2024-03-22T14:10:00Z">
        <w:r w:rsidRPr="008D2F97">
          <w:rPr>
            <w:b/>
          </w:rPr>
          <w:t>Figure 5.2.x</w:t>
        </w:r>
      </w:ins>
      <w:ins w:id="24" w:author="Huawei" w:date="2024-04-03T11:16:00Z">
        <w:r w:rsidR="00884766">
          <w:rPr>
            <w:b/>
          </w:rPr>
          <w:t>.1</w:t>
        </w:r>
      </w:ins>
      <w:ins w:id="25" w:author="Huawei" w:date="2024-03-22T14:10:00Z">
        <w:r w:rsidRPr="008D2F97">
          <w:rPr>
            <w:b/>
          </w:rPr>
          <w:t>-1: Deployment of CNF using NFV MANO and Kubernetes</w:t>
        </w:r>
      </w:ins>
    </w:p>
    <w:p w:rsidR="00972C30" w:rsidRDefault="00972C30" w:rsidP="00972C30">
      <w:pPr>
        <w:rPr>
          <w:ins w:id="26" w:author="Huawei" w:date="2024-03-22T14:10:00Z"/>
        </w:rPr>
      </w:pPr>
    </w:p>
    <w:p w:rsidR="00972C30" w:rsidRDefault="00972C30" w:rsidP="00972C30">
      <w:pPr>
        <w:rPr>
          <w:ins w:id="27" w:author="Huawei" w:date="2024-03-22T14:10:00Z"/>
        </w:rPr>
      </w:pPr>
      <w:ins w:id="28" w:author="Huawei" w:date="2024-03-22T14:10:00Z">
        <w:r>
          <w:t>3GPP Management system uploads a VNF package to NFV MANO. This VNF package includes an MCIOP (Helm chart) which contains Kubernetes manifests for the necessary containerized workloads.</w:t>
        </w:r>
      </w:ins>
    </w:p>
    <w:p w:rsidR="00972C30" w:rsidRDefault="00972C30" w:rsidP="00972C30">
      <w:pPr>
        <w:rPr>
          <w:ins w:id="29" w:author="Huawei" w:date="2024-03-22T14:10:00Z"/>
        </w:rPr>
      </w:pPr>
      <w:ins w:id="30" w:author="Huawei" w:date="2024-03-22T14:10:00Z">
        <w:r>
          <w:t>3GPP Management system requests NFV MANO to create a VNF instance.</w:t>
        </w:r>
      </w:ins>
    </w:p>
    <w:p w:rsidR="00972C30" w:rsidRDefault="00972C30" w:rsidP="00972C30">
      <w:pPr>
        <w:rPr>
          <w:ins w:id="31" w:author="Huawei" w:date="2024-03-22T14:10:00Z"/>
        </w:rPr>
      </w:pPr>
      <w:ins w:id="32" w:author="Huawei" w:date="2024-03-22T14:10:00Z">
        <w:r>
          <w:t>NFV MANO extracts the contents of the VNF package and uses K8s API to inform the K8s Master about the desired state of K8s resources.</w:t>
        </w:r>
      </w:ins>
      <w:ins w:id="33" w:author="Huawei" w:date="2024-04-03T11:17:00Z">
        <w:r w:rsidR="00884766">
          <w:t xml:space="preserve"> Within NFV MANO, the K8s Master is known as </w:t>
        </w:r>
      </w:ins>
      <w:ins w:id="34" w:author="Huawei" w:date="2024-04-03T11:18:00Z">
        <w:r w:rsidR="00884766" w:rsidRPr="00884766">
          <w:t>Container Infrastructure Service Management (CISM)</w:t>
        </w:r>
        <w:r w:rsidR="00884766">
          <w:t>.</w:t>
        </w:r>
      </w:ins>
    </w:p>
    <w:p w:rsidR="00972C30" w:rsidRDefault="00972C30" w:rsidP="00972C30">
      <w:pPr>
        <w:rPr>
          <w:ins w:id="35" w:author="Huawei" w:date="2024-03-22T14:10:00Z"/>
        </w:rPr>
      </w:pPr>
      <w:ins w:id="36" w:author="Huawei" w:date="2024-03-22T14:10:00Z">
        <w:r>
          <w:t xml:space="preserve">K8s Master creates the K8s resources </w:t>
        </w:r>
        <w:r>
          <w:rPr>
            <w:lang w:eastAsia="zh-CN"/>
          </w:rPr>
          <w:t xml:space="preserve">and maintains their desired state </w:t>
        </w:r>
        <w:r>
          <w:t>on the K8s Worker node(s).</w:t>
        </w:r>
      </w:ins>
    </w:p>
    <w:p w:rsidR="00972C30" w:rsidRDefault="00972C30" w:rsidP="00972C30">
      <w:pPr>
        <w:rPr>
          <w:ins w:id="37" w:author="Huawei" w:date="2024-03-22T14:10:00Z"/>
        </w:rPr>
      </w:pPr>
      <w:ins w:id="38" w:author="Huawei" w:date="2024-03-22T14:10:00Z">
        <w:r>
          <w:t xml:space="preserve">NFV MANO creates networking between clusters, within a data centre or between data centres. </w:t>
        </w:r>
      </w:ins>
    </w:p>
    <w:p w:rsidR="00972C30" w:rsidRDefault="00972C30" w:rsidP="00972C30">
      <w:pPr>
        <w:rPr>
          <w:ins w:id="39" w:author="Huawei" w:date="2024-03-22T14:10:00Z"/>
        </w:rPr>
      </w:pPr>
      <w:ins w:id="40" w:author="Huawei" w:date="2024-03-22T14:10:00Z">
        <w:r>
          <w:t>3GPP Management system may configure the VNF instance</w:t>
        </w:r>
        <w:r w:rsidRPr="00B7356B">
          <w:t xml:space="preserve"> </w:t>
        </w:r>
        <w:r>
          <w:t>or NFV MANO may configure the VNF instance.</w:t>
        </w:r>
      </w:ins>
    </w:p>
    <w:p w:rsidR="00972C30" w:rsidRDefault="00972C30" w:rsidP="00972C30">
      <w:pPr>
        <w:pStyle w:val="Heading4"/>
        <w:rPr>
          <w:ins w:id="41" w:author="Huawei" w:date="2024-03-22T14:10:00Z"/>
        </w:rPr>
      </w:pPr>
      <w:bookmarkStart w:id="42" w:name="_Toc31962"/>
      <w:bookmarkStart w:id="43" w:name="_Toc155781466"/>
      <w:ins w:id="44" w:author="Huawei" w:date="2024-03-22T14:10:00Z">
        <w:r>
          <w:t>5.</w:t>
        </w:r>
        <w:proofErr w:type="gramStart"/>
        <w:r>
          <w:t>2.x.</w:t>
        </w:r>
        <w:proofErr w:type="gramEnd"/>
        <w:r>
          <w:t>2</w:t>
        </w:r>
        <w:r>
          <w:tab/>
          <w:t>Potential requirements</w:t>
        </w:r>
        <w:bookmarkEnd w:id="42"/>
        <w:bookmarkEnd w:id="43"/>
      </w:ins>
    </w:p>
    <w:p w:rsidR="00972C30" w:rsidRDefault="00972C30" w:rsidP="00972C30">
      <w:pPr>
        <w:pStyle w:val="Heading4"/>
        <w:rPr>
          <w:ins w:id="45" w:author="Huawei" w:date="2024-03-22T14:10:00Z"/>
        </w:rPr>
      </w:pPr>
      <w:bookmarkStart w:id="46" w:name="_Toc155781467"/>
      <w:bookmarkStart w:id="47" w:name="_Toc12707"/>
      <w:ins w:id="48" w:author="Huawei" w:date="2024-03-22T14:10:00Z">
        <w:r>
          <w:t>5.</w:t>
        </w:r>
        <w:proofErr w:type="gramStart"/>
        <w:r>
          <w:t>2.x.</w:t>
        </w:r>
        <w:proofErr w:type="gramEnd"/>
        <w:r>
          <w:t>3</w:t>
        </w:r>
        <w:r>
          <w:tab/>
          <w:t>Potential solutions</w:t>
        </w:r>
        <w:bookmarkEnd w:id="46"/>
        <w:bookmarkEnd w:id="47"/>
      </w:ins>
    </w:p>
    <w:p w:rsidR="00972C30" w:rsidRDefault="00972C30" w:rsidP="00972C30">
      <w:pPr>
        <w:pStyle w:val="Heading4"/>
        <w:rPr>
          <w:ins w:id="49" w:author="Huawei" w:date="2024-03-22T14:10:00Z"/>
        </w:rPr>
      </w:pPr>
      <w:bookmarkStart w:id="50" w:name="_Toc21481"/>
      <w:ins w:id="51" w:author="Huawei" w:date="2024-03-22T14:10:00Z">
        <w:r>
          <w:t>5.</w:t>
        </w:r>
        <w:proofErr w:type="gramStart"/>
        <w:r>
          <w:t>2.x.</w:t>
        </w:r>
        <w:proofErr w:type="gramEnd"/>
        <w:r>
          <w:t>4</w:t>
        </w:r>
        <w:r>
          <w:tab/>
          <w:t>Evaluation of solutions</w:t>
        </w:r>
        <w:bookmarkEnd w:id="50"/>
      </w:ins>
    </w:p>
    <w:p w:rsidR="00F112A1" w:rsidRDefault="00F112A1" w:rsidP="00F11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2A1" w:rsidRPr="00442B28" w:rsidTr="007814EA">
        <w:tc>
          <w:tcPr>
            <w:tcW w:w="9521" w:type="dxa"/>
            <w:shd w:val="clear" w:color="auto" w:fill="FFFFCC"/>
            <w:vAlign w:val="center"/>
          </w:tcPr>
          <w:p w:rsidR="00F112A1" w:rsidRPr="00442B28" w:rsidRDefault="00F112A1" w:rsidP="0078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2" w:name="_Toc462827461"/>
            <w:bookmarkStart w:id="5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2"/>
      <w:bookmarkEnd w:id="53"/>
    </w:tbl>
    <w:p w:rsidR="00F112A1" w:rsidRDefault="00F112A1" w:rsidP="00F112A1"/>
    <w:p w:rsidR="00A03C8A" w:rsidRPr="00186EC6" w:rsidRDefault="00A03C8A"/>
    <w:sectPr w:rsidR="00A03C8A" w:rsidRPr="00186EC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F9A" w:rsidRDefault="00877F9A">
      <w:r>
        <w:separator/>
      </w:r>
    </w:p>
  </w:endnote>
  <w:endnote w:type="continuationSeparator" w:id="0">
    <w:p w:rsidR="00877F9A" w:rsidRDefault="00877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F9A" w:rsidRDefault="00877F9A">
      <w:r>
        <w:separator/>
      </w:r>
    </w:p>
  </w:footnote>
  <w:footnote w:type="continuationSeparator" w:id="0">
    <w:p w:rsidR="00877F9A" w:rsidRDefault="00877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7D0487"/>
    <w:multiLevelType w:val="hybridMultilevel"/>
    <w:tmpl w:val="5F862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415BCC"/>
    <w:multiLevelType w:val="hybridMultilevel"/>
    <w:tmpl w:val="603EC47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EA272E"/>
    <w:multiLevelType w:val="hybridMultilevel"/>
    <w:tmpl w:val="8E60915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E66EE0"/>
    <w:multiLevelType w:val="hybridMultilevel"/>
    <w:tmpl w:val="9FA61504"/>
    <w:lvl w:ilvl="0" w:tplc="93A47AE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D5C00"/>
    <w:multiLevelType w:val="hybridMultilevel"/>
    <w:tmpl w:val="4BA8D534"/>
    <w:lvl w:ilvl="0" w:tplc="39ECA2E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E0A38"/>
    <w:multiLevelType w:val="hybridMultilevel"/>
    <w:tmpl w:val="680CF292"/>
    <w:lvl w:ilvl="0" w:tplc="6B46BB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D3912F6"/>
    <w:multiLevelType w:val="hybridMultilevel"/>
    <w:tmpl w:val="E29653AE"/>
    <w:lvl w:ilvl="0" w:tplc="DA48B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3"/>
  </w:num>
  <w:num w:numId="7">
    <w:abstractNumId w:val="14"/>
  </w:num>
  <w:num w:numId="8">
    <w:abstractNumId w:val="27"/>
  </w:num>
  <w:num w:numId="9">
    <w:abstractNumId w:val="24"/>
  </w:num>
  <w:num w:numId="10">
    <w:abstractNumId w:val="26"/>
  </w:num>
  <w:num w:numId="11">
    <w:abstractNumId w:val="17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2"/>
  </w:num>
  <w:num w:numId="25">
    <w:abstractNumId w:val="21"/>
  </w:num>
  <w:num w:numId="26">
    <w:abstractNumId w:val="16"/>
  </w:num>
  <w:num w:numId="27">
    <w:abstractNumId w:val="25"/>
  </w:num>
  <w:num w:numId="28">
    <w:abstractNumId w:val="22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0A3"/>
    <w:rsid w:val="00046389"/>
    <w:rsid w:val="0005087F"/>
    <w:rsid w:val="00074722"/>
    <w:rsid w:val="0008083D"/>
    <w:rsid w:val="000819D8"/>
    <w:rsid w:val="00085D0B"/>
    <w:rsid w:val="000914AD"/>
    <w:rsid w:val="000934A6"/>
    <w:rsid w:val="000A2C6C"/>
    <w:rsid w:val="000A4660"/>
    <w:rsid w:val="000D1B5B"/>
    <w:rsid w:val="000E626A"/>
    <w:rsid w:val="0010401F"/>
    <w:rsid w:val="00112FC3"/>
    <w:rsid w:val="00120E75"/>
    <w:rsid w:val="00136F2A"/>
    <w:rsid w:val="00144EDD"/>
    <w:rsid w:val="00173FA3"/>
    <w:rsid w:val="00184B6F"/>
    <w:rsid w:val="001861E5"/>
    <w:rsid w:val="00186EC6"/>
    <w:rsid w:val="001878B2"/>
    <w:rsid w:val="001969DA"/>
    <w:rsid w:val="00197930"/>
    <w:rsid w:val="00197974"/>
    <w:rsid w:val="001B1652"/>
    <w:rsid w:val="001C2BB8"/>
    <w:rsid w:val="001C3EC8"/>
    <w:rsid w:val="001D2BD4"/>
    <w:rsid w:val="001D4258"/>
    <w:rsid w:val="001D6911"/>
    <w:rsid w:val="001E3E77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3FF7"/>
    <w:rsid w:val="00266700"/>
    <w:rsid w:val="00274477"/>
    <w:rsid w:val="00274F8C"/>
    <w:rsid w:val="002A1215"/>
    <w:rsid w:val="002A1857"/>
    <w:rsid w:val="002C7F38"/>
    <w:rsid w:val="002D5456"/>
    <w:rsid w:val="0030628A"/>
    <w:rsid w:val="0035122B"/>
    <w:rsid w:val="00353451"/>
    <w:rsid w:val="003612BE"/>
    <w:rsid w:val="00365605"/>
    <w:rsid w:val="00365672"/>
    <w:rsid w:val="00371032"/>
    <w:rsid w:val="00371B44"/>
    <w:rsid w:val="003948F1"/>
    <w:rsid w:val="003A4EAE"/>
    <w:rsid w:val="003C122B"/>
    <w:rsid w:val="003C5A97"/>
    <w:rsid w:val="003C7A04"/>
    <w:rsid w:val="003D0B19"/>
    <w:rsid w:val="003D76AA"/>
    <w:rsid w:val="003F52B2"/>
    <w:rsid w:val="004208F2"/>
    <w:rsid w:val="00440414"/>
    <w:rsid w:val="004558E9"/>
    <w:rsid w:val="0045777E"/>
    <w:rsid w:val="004748FE"/>
    <w:rsid w:val="004B3753"/>
    <w:rsid w:val="004C31D2"/>
    <w:rsid w:val="004D55C2"/>
    <w:rsid w:val="00521131"/>
    <w:rsid w:val="00527C0B"/>
    <w:rsid w:val="005410F6"/>
    <w:rsid w:val="00543240"/>
    <w:rsid w:val="005473B9"/>
    <w:rsid w:val="0055412D"/>
    <w:rsid w:val="0056413F"/>
    <w:rsid w:val="00564713"/>
    <w:rsid w:val="005729C4"/>
    <w:rsid w:val="00577BC6"/>
    <w:rsid w:val="00581B72"/>
    <w:rsid w:val="0059227B"/>
    <w:rsid w:val="005A33D6"/>
    <w:rsid w:val="005B0966"/>
    <w:rsid w:val="005B795D"/>
    <w:rsid w:val="005D790E"/>
    <w:rsid w:val="005F202E"/>
    <w:rsid w:val="005F297A"/>
    <w:rsid w:val="00610508"/>
    <w:rsid w:val="00613820"/>
    <w:rsid w:val="00627409"/>
    <w:rsid w:val="00645C90"/>
    <w:rsid w:val="00652248"/>
    <w:rsid w:val="00657B80"/>
    <w:rsid w:val="00675B3C"/>
    <w:rsid w:val="0069495C"/>
    <w:rsid w:val="00694B57"/>
    <w:rsid w:val="006C20FE"/>
    <w:rsid w:val="006C4F1C"/>
    <w:rsid w:val="006D340A"/>
    <w:rsid w:val="006E60EF"/>
    <w:rsid w:val="007078B6"/>
    <w:rsid w:val="00715A1D"/>
    <w:rsid w:val="007460EB"/>
    <w:rsid w:val="00754F51"/>
    <w:rsid w:val="00760BB0"/>
    <w:rsid w:val="0076157A"/>
    <w:rsid w:val="00784593"/>
    <w:rsid w:val="007A00EF"/>
    <w:rsid w:val="007A3EFD"/>
    <w:rsid w:val="007B19EA"/>
    <w:rsid w:val="007C0A2D"/>
    <w:rsid w:val="007C27B0"/>
    <w:rsid w:val="007E2506"/>
    <w:rsid w:val="007F300B"/>
    <w:rsid w:val="008014C3"/>
    <w:rsid w:val="00811A0C"/>
    <w:rsid w:val="00850812"/>
    <w:rsid w:val="00876B9A"/>
    <w:rsid w:val="00877F9A"/>
    <w:rsid w:val="00884766"/>
    <w:rsid w:val="00885D58"/>
    <w:rsid w:val="00886CBD"/>
    <w:rsid w:val="008933BF"/>
    <w:rsid w:val="008A10C4"/>
    <w:rsid w:val="008A778D"/>
    <w:rsid w:val="008B0248"/>
    <w:rsid w:val="008D191D"/>
    <w:rsid w:val="008D2F97"/>
    <w:rsid w:val="008D5294"/>
    <w:rsid w:val="008F5F33"/>
    <w:rsid w:val="0091046A"/>
    <w:rsid w:val="00922E26"/>
    <w:rsid w:val="00926ABD"/>
    <w:rsid w:val="00947F4E"/>
    <w:rsid w:val="00966D47"/>
    <w:rsid w:val="00972C30"/>
    <w:rsid w:val="0098562C"/>
    <w:rsid w:val="00992312"/>
    <w:rsid w:val="009C0DED"/>
    <w:rsid w:val="009C74B9"/>
    <w:rsid w:val="009D0DFF"/>
    <w:rsid w:val="00A03C8A"/>
    <w:rsid w:val="00A03EF9"/>
    <w:rsid w:val="00A1440C"/>
    <w:rsid w:val="00A20ED6"/>
    <w:rsid w:val="00A315C6"/>
    <w:rsid w:val="00A37D7F"/>
    <w:rsid w:val="00A46410"/>
    <w:rsid w:val="00A57688"/>
    <w:rsid w:val="00A8228F"/>
    <w:rsid w:val="00A842E9"/>
    <w:rsid w:val="00A84A94"/>
    <w:rsid w:val="00AD1DAA"/>
    <w:rsid w:val="00AF1E23"/>
    <w:rsid w:val="00AF7F81"/>
    <w:rsid w:val="00B01AFF"/>
    <w:rsid w:val="00B05CC7"/>
    <w:rsid w:val="00B22AD5"/>
    <w:rsid w:val="00B27E39"/>
    <w:rsid w:val="00B350D8"/>
    <w:rsid w:val="00B60460"/>
    <w:rsid w:val="00B76763"/>
    <w:rsid w:val="00B7732B"/>
    <w:rsid w:val="00B879F0"/>
    <w:rsid w:val="00B978C3"/>
    <w:rsid w:val="00BB3711"/>
    <w:rsid w:val="00BB43C7"/>
    <w:rsid w:val="00BC25AA"/>
    <w:rsid w:val="00BE3F5B"/>
    <w:rsid w:val="00BF682E"/>
    <w:rsid w:val="00C022E3"/>
    <w:rsid w:val="00C167E6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2367F"/>
    <w:rsid w:val="00D27AFD"/>
    <w:rsid w:val="00D33604"/>
    <w:rsid w:val="00D37B08"/>
    <w:rsid w:val="00D437FF"/>
    <w:rsid w:val="00D5130C"/>
    <w:rsid w:val="00D62265"/>
    <w:rsid w:val="00D643D2"/>
    <w:rsid w:val="00D73770"/>
    <w:rsid w:val="00D8512E"/>
    <w:rsid w:val="00DA1E58"/>
    <w:rsid w:val="00DA5F2F"/>
    <w:rsid w:val="00DB75B8"/>
    <w:rsid w:val="00DC1055"/>
    <w:rsid w:val="00DE4EF2"/>
    <w:rsid w:val="00DF2C0E"/>
    <w:rsid w:val="00E03336"/>
    <w:rsid w:val="00E04DB6"/>
    <w:rsid w:val="00E06FFB"/>
    <w:rsid w:val="00E30155"/>
    <w:rsid w:val="00E36F0D"/>
    <w:rsid w:val="00E74DB0"/>
    <w:rsid w:val="00E91FE1"/>
    <w:rsid w:val="00EA5E95"/>
    <w:rsid w:val="00ED4954"/>
    <w:rsid w:val="00ED5A43"/>
    <w:rsid w:val="00EE0943"/>
    <w:rsid w:val="00EE33A2"/>
    <w:rsid w:val="00F112A1"/>
    <w:rsid w:val="00F6602E"/>
    <w:rsid w:val="00F67A1C"/>
    <w:rsid w:val="00F82C5B"/>
    <w:rsid w:val="00F8555F"/>
    <w:rsid w:val="00F921CD"/>
    <w:rsid w:val="00FA3BFF"/>
    <w:rsid w:val="00FB3E36"/>
    <w:rsid w:val="00FD3741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BE1CF8-1B82-46DD-8E13-DCA68E18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03C8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A03C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03C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36F0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8562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56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856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078B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1E3E7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12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33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A33D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A33D6"/>
    <w:rPr>
      <w:rFonts w:ascii="Arial" w:hAnsi="Arial"/>
      <w:sz w:val="36"/>
      <w:lang w:val="en-GB" w:eastAsia="en-US"/>
    </w:rPr>
  </w:style>
  <w:style w:type="character" w:customStyle="1" w:styleId="SubtleEmphasis1">
    <w:name w:val="Subtle Emphasis1"/>
    <w:basedOn w:val="DefaultParagraphFont"/>
    <w:uiPriority w:val="19"/>
    <w:qFormat/>
    <w:rsid w:val="00D27AFD"/>
    <w:rPr>
      <w:i/>
      <w:iCs/>
      <w:color w:val="404040" w:themeColor="text1" w:themeTint="BF"/>
    </w:rPr>
  </w:style>
  <w:style w:type="character" w:customStyle="1" w:styleId="Style4">
    <w:name w:val="_Style 4"/>
    <w:uiPriority w:val="19"/>
    <w:qFormat/>
    <w:rsid w:val="00D27AFD"/>
    <w:rPr>
      <w:i/>
      <w:iCs/>
      <w:color w:val="404040"/>
    </w:rPr>
  </w:style>
  <w:style w:type="character" w:customStyle="1" w:styleId="Heading4Char">
    <w:name w:val="Heading 4 Char"/>
    <w:basedOn w:val="DefaultParagraphFont"/>
    <w:link w:val="Heading4"/>
    <w:rsid w:val="00D27AF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2024-04-05T07:30:00Z</dcterms:created>
  <dcterms:modified xsi:type="dcterms:W3CDTF">2024-04-05T07:30:00Z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